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417F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A4FD8" w:rsidRPr="00CA4FD8">
        <w:rPr>
          <w:b/>
          <w:i/>
          <w:noProof/>
          <w:sz w:val="28"/>
        </w:rPr>
        <w:t>R5-225109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5481CC" w:rsidR="001E41F3" w:rsidRPr="00410371" w:rsidRDefault="00B64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31064" w:rsidR="001E41F3" w:rsidRPr="00410371" w:rsidRDefault="00CA4FD8" w:rsidP="00547111">
            <w:pPr>
              <w:pStyle w:val="CRCoverPage"/>
              <w:spacing w:after="0"/>
              <w:rPr>
                <w:noProof/>
              </w:rPr>
            </w:pPr>
            <w:r w:rsidRPr="00CA4FD8">
              <w:rPr>
                <w:b/>
                <w:noProof/>
                <w:sz w:val="28"/>
              </w:rPr>
              <w:t>1398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E7194" w:rsidR="001E41F3" w:rsidRPr="00410371" w:rsidRDefault="006B0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B6489C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F89FA" w:rsidR="001E41F3" w:rsidRDefault="00912476">
            <w:pPr>
              <w:pStyle w:val="CRCoverPage"/>
              <w:spacing w:after="0"/>
              <w:ind w:left="100"/>
              <w:rPr>
                <w:noProof/>
              </w:rPr>
            </w:pPr>
            <w:r w:rsidRPr="00912476">
              <w:rPr>
                <w:noProof/>
              </w:rPr>
              <w:t>Update of test frequencies for CA_46C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A4E5D" w:rsidR="001E41F3" w:rsidRDefault="00B84725">
            <w:pPr>
              <w:pStyle w:val="CRCoverPage"/>
              <w:spacing w:after="0"/>
              <w:ind w:left="100"/>
              <w:rPr>
                <w:noProof/>
              </w:rPr>
            </w:pPr>
            <w:r w:rsidRPr="00B84725">
              <w:rPr>
                <w:noProof/>
              </w:rPr>
              <w:t>TEI14</w:t>
            </w:r>
            <w:r>
              <w:rPr>
                <w:noProof/>
              </w:rPr>
              <w:t>_T</w:t>
            </w:r>
            <w:r w:rsidRPr="00B84725">
              <w:rPr>
                <w:noProof/>
              </w:rPr>
              <w:t>est, 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612C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48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5CFF36" w:rsidR="001E41F3" w:rsidRDefault="00B64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for 10+20 MHz and 20+10 MHz are missing for CA_46C.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FE4AD" w:rsidR="001E41F3" w:rsidRDefault="00B64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have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21D99" w:rsidR="001E41F3" w:rsidRDefault="00B64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CA_46C cannot be tested</w:t>
            </w:r>
            <w:r w:rsidR="00B84725">
              <w:rPr>
                <w:noProof/>
              </w:rPr>
              <w:t xml:space="preserve"> properly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2A4D4" w:rsidR="001E41F3" w:rsidRDefault="00C254F8">
            <w:pPr>
              <w:pStyle w:val="CRCoverPage"/>
              <w:spacing w:after="0"/>
              <w:ind w:left="100"/>
              <w:rPr>
                <w:noProof/>
              </w:rPr>
            </w:pPr>
            <w:r w:rsidRPr="00992F46">
              <w:t>4.3.1.2.14A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5DA1E" w14:textId="77777777" w:rsidR="00B6489C" w:rsidRPr="00B54FA2" w:rsidRDefault="00B6489C" w:rsidP="0088163A">
      <w:pPr>
        <w:rPr>
          <w:rFonts w:ascii="Arial" w:hAnsi="Arial" w:cs="Arial"/>
          <w:color w:val="0000FF"/>
          <w:sz w:val="28"/>
        </w:rPr>
      </w:pPr>
      <w:bookmarkStart w:id="2" w:name="_Toc295927248"/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516AC0C" w14:textId="77777777" w:rsidR="00B6489C" w:rsidRPr="00992F46" w:rsidRDefault="00B6489C" w:rsidP="00B6489C">
      <w:pPr>
        <w:pStyle w:val="berschrift5"/>
      </w:pPr>
      <w:bookmarkStart w:id="3" w:name="_Toc27402366"/>
      <w:bookmarkStart w:id="4" w:name="_Toc35976016"/>
      <w:bookmarkStart w:id="5" w:name="_Toc35976962"/>
      <w:bookmarkStart w:id="6" w:name="_Toc36028270"/>
      <w:bookmarkStart w:id="7" w:name="_Toc43821585"/>
      <w:bookmarkStart w:id="8" w:name="_Toc52166694"/>
      <w:bookmarkStart w:id="9" w:name="_Toc75885864"/>
      <w:bookmarkStart w:id="10" w:name="_Toc75979615"/>
      <w:bookmarkEnd w:id="2"/>
      <w:r w:rsidRPr="00992F46">
        <w:t>4.3.1.2.14A</w:t>
      </w:r>
      <w:r w:rsidRPr="00992F46">
        <w:tab/>
        <w:t>TDD reference test frequencies for CA in operating Band 46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D304AE" w14:textId="77777777" w:rsidR="00B6489C" w:rsidRPr="00992F46" w:rsidRDefault="00B6489C" w:rsidP="00B6489C">
      <w:pPr>
        <w:pStyle w:val="TH"/>
      </w:pPr>
      <w:r w:rsidRPr="00992F46">
        <w:t>Table 4.3.1.2.14A-1: Test frequencies for CA_46C</w:t>
      </w:r>
    </w:p>
    <w:tbl>
      <w:tblPr>
        <w:tblW w:w="7508" w:type="dxa"/>
        <w:tblInd w:w="1077" w:type="dxa"/>
        <w:tblLook w:val="04A0" w:firstRow="1" w:lastRow="0" w:firstColumn="1" w:lastColumn="0" w:noHBand="0" w:noVBand="1"/>
      </w:tblPr>
      <w:tblGrid>
        <w:gridCol w:w="938"/>
        <w:gridCol w:w="1156"/>
        <w:gridCol w:w="938"/>
        <w:gridCol w:w="939"/>
        <w:gridCol w:w="938"/>
        <w:gridCol w:w="837"/>
        <w:gridCol w:w="910"/>
        <w:gridCol w:w="852"/>
      </w:tblGrid>
      <w:tr w:rsidR="00B6489C" w:rsidRPr="00992F46" w14:paraId="5E505394" w14:textId="77777777" w:rsidTr="00640C5D">
        <w:trPr>
          <w:trHeight w:val="629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74328" w14:textId="77777777" w:rsidR="00B6489C" w:rsidRPr="00992F46" w:rsidRDefault="00B6489C" w:rsidP="00640C5D">
            <w:pPr>
              <w:pStyle w:val="TAH"/>
            </w:pPr>
            <w:r w:rsidRPr="00992F46">
              <w:t>Range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81500" w14:textId="77777777" w:rsidR="00B6489C" w:rsidRPr="00992F46" w:rsidRDefault="00B6489C" w:rsidP="00640C5D">
            <w:pPr>
              <w:pStyle w:val="TAH"/>
            </w:pPr>
            <w:r w:rsidRPr="00992F46">
              <w:t>CC-Combo /</w:t>
            </w:r>
            <w:r w:rsidRPr="00992F46">
              <w:br/>
              <w:t>N</w:t>
            </w:r>
            <w:r w:rsidRPr="00992F46">
              <w:rPr>
                <w:sz w:val="10"/>
              </w:rPr>
              <w:t>RB_agg</w:t>
            </w:r>
            <w:r w:rsidRPr="00992F46">
              <w:br/>
              <w:t>[RB]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9A4EB4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CA47F4" w14:textId="77777777" w:rsidR="00B6489C" w:rsidRPr="00992F46" w:rsidRDefault="00B6489C" w:rsidP="00640C5D">
            <w:pPr>
              <w:pStyle w:val="TAH"/>
            </w:pPr>
            <w:r w:rsidRPr="00992F46">
              <w:t>CC1</w:t>
            </w:r>
            <w:r w:rsidRPr="00992F46">
              <w:br/>
              <w:t>Note1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71927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FCCF23D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5FEC6" w14:textId="77777777" w:rsidR="00B6489C" w:rsidRPr="00992F46" w:rsidRDefault="00B6489C" w:rsidP="00640C5D">
            <w:pPr>
              <w:pStyle w:val="TAH"/>
            </w:pPr>
            <w:r w:rsidRPr="00992F46">
              <w:t>CC2</w:t>
            </w:r>
            <w:r w:rsidRPr="00992F46">
              <w:br/>
              <w:t>Note1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F26E" w14:textId="77777777" w:rsidR="00B6489C" w:rsidRPr="00992F46" w:rsidRDefault="00B6489C" w:rsidP="00640C5D">
            <w:pPr>
              <w:pStyle w:val="TAH"/>
            </w:pPr>
          </w:p>
        </w:tc>
      </w:tr>
      <w:tr w:rsidR="00B6489C" w:rsidRPr="00992F46" w14:paraId="792C3A0F" w14:textId="77777777" w:rsidTr="00640C5D">
        <w:trPr>
          <w:trHeight w:val="79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34B14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410D5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6C206" w14:textId="77777777" w:rsidR="00B6489C" w:rsidRPr="00992F46" w:rsidRDefault="00B6489C" w:rsidP="00640C5D">
            <w:pPr>
              <w:pStyle w:val="TAH"/>
            </w:pPr>
            <w:r w:rsidRPr="00992F46">
              <w:t>BW</w:t>
            </w:r>
            <w:r w:rsidRPr="00992F46">
              <w:br/>
              <w:t>[RB]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E49C1" w14:textId="77777777" w:rsidR="00B6489C" w:rsidRPr="00992F46" w:rsidRDefault="00B6489C" w:rsidP="00640C5D">
            <w:pPr>
              <w:pStyle w:val="TAH"/>
              <w:rPr>
                <w:szCs w:val="18"/>
              </w:rPr>
            </w:pPr>
            <w:r w:rsidRPr="00992F46">
              <w:rPr>
                <w:szCs w:val="18"/>
              </w:rPr>
              <w:t>N</w:t>
            </w:r>
            <w:r w:rsidRPr="00992F46">
              <w:rPr>
                <w:szCs w:val="18"/>
                <w:vertAlign w:val="subscript"/>
              </w:rPr>
              <w:t>UL/DL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04855" w14:textId="77777777" w:rsidR="00B6489C" w:rsidRPr="00992F46" w:rsidRDefault="00B6489C" w:rsidP="00640C5D">
            <w:pPr>
              <w:pStyle w:val="TAH"/>
            </w:pPr>
            <w:r w:rsidRPr="00992F46">
              <w:rPr>
                <w:szCs w:val="18"/>
              </w:rPr>
              <w:t>f</w:t>
            </w:r>
            <w:r w:rsidRPr="00992F46">
              <w:rPr>
                <w:szCs w:val="18"/>
                <w:vertAlign w:val="subscript"/>
              </w:rPr>
              <w:t>UL/DL</w:t>
            </w:r>
            <w:r w:rsidRPr="00992F46">
              <w:rPr>
                <w:szCs w:val="18"/>
                <w:vertAlign w:val="subscript"/>
              </w:rPr>
              <w:br/>
            </w:r>
            <w:r w:rsidRPr="00992F46">
              <w:rPr>
                <w:szCs w:val="18"/>
              </w:rPr>
              <w:t>[MHz]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3A8D7" w14:textId="77777777" w:rsidR="00B6489C" w:rsidRPr="00992F46" w:rsidRDefault="00B6489C" w:rsidP="00640C5D">
            <w:pPr>
              <w:pStyle w:val="TAH"/>
            </w:pPr>
            <w:r w:rsidRPr="00992F46">
              <w:t>BW</w:t>
            </w:r>
            <w:r w:rsidRPr="00992F46">
              <w:br/>
              <w:t>[RB]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411046" w14:textId="77777777" w:rsidR="00B6489C" w:rsidRPr="00992F46" w:rsidRDefault="00B6489C" w:rsidP="00640C5D">
            <w:pPr>
              <w:pStyle w:val="TAH"/>
            </w:pPr>
            <w:r w:rsidRPr="00992F46">
              <w:rPr>
                <w:szCs w:val="18"/>
              </w:rPr>
              <w:t>N</w:t>
            </w:r>
            <w:r w:rsidRPr="00992F46">
              <w:rPr>
                <w:szCs w:val="18"/>
                <w:vertAlign w:val="subscript"/>
              </w:rPr>
              <w:t>UL/DL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A5B44" w14:textId="77777777" w:rsidR="00B6489C" w:rsidRPr="00992F46" w:rsidRDefault="00B6489C" w:rsidP="00640C5D">
            <w:pPr>
              <w:pStyle w:val="TAH"/>
            </w:pPr>
            <w:r w:rsidRPr="00992F46">
              <w:rPr>
                <w:szCs w:val="18"/>
              </w:rPr>
              <w:t>f</w:t>
            </w:r>
            <w:r w:rsidRPr="00992F46">
              <w:rPr>
                <w:szCs w:val="18"/>
                <w:vertAlign w:val="subscript"/>
              </w:rPr>
              <w:t>UL/DL</w:t>
            </w:r>
            <w:r w:rsidRPr="00992F46">
              <w:rPr>
                <w:szCs w:val="18"/>
                <w:vertAlign w:val="subscript"/>
              </w:rPr>
              <w:br/>
            </w:r>
            <w:r w:rsidRPr="00992F46">
              <w:rPr>
                <w:szCs w:val="18"/>
              </w:rPr>
              <w:t>[MHz]</w:t>
            </w:r>
          </w:p>
        </w:tc>
      </w:tr>
      <w:tr w:rsidR="00B6489C" w:rsidRPr="00992F46" w14:paraId="77F3F978" w14:textId="77777777" w:rsidTr="00640C5D">
        <w:trPr>
          <w:trHeight w:val="225"/>
          <w:ins w:id="11" w:author="R&amp;S" w:date="2022-08-02T17:05:00Z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3E16" w14:textId="3ADE8C1B" w:rsidR="00B6489C" w:rsidRPr="00992F46" w:rsidRDefault="00B6489C" w:rsidP="00640C5D">
            <w:pPr>
              <w:pStyle w:val="TAC"/>
              <w:rPr>
                <w:ins w:id="12" w:author="R&amp;S" w:date="2022-08-02T17:05:00Z"/>
              </w:rPr>
            </w:pPr>
            <w:ins w:id="13" w:author="R&amp;S" w:date="2022-08-02T17:05:00Z">
              <w:r>
                <w:t>Low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C4789F6" w14:textId="72CCF9CA" w:rsidR="00B6489C" w:rsidRPr="00992F46" w:rsidRDefault="00B6489C" w:rsidP="00640C5D">
            <w:pPr>
              <w:pStyle w:val="TAC"/>
              <w:rPr>
                <w:ins w:id="14" w:author="R&amp;S" w:date="2022-08-02T17:05:00Z"/>
                <w:lang w:eastAsia="zh-CN"/>
              </w:rPr>
            </w:pPr>
            <w:ins w:id="15" w:author="R&amp;S" w:date="2022-08-02T17:05:00Z">
              <w:r>
                <w:rPr>
                  <w:lang w:eastAsia="zh-CN"/>
                </w:rPr>
                <w:t>50+100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49682" w14:textId="7FF16BAE" w:rsidR="00B6489C" w:rsidRPr="00992F46" w:rsidRDefault="00B6489C" w:rsidP="00640C5D">
            <w:pPr>
              <w:pStyle w:val="TAC"/>
              <w:rPr>
                <w:ins w:id="16" w:author="R&amp;S" w:date="2022-08-02T17:05:00Z"/>
              </w:rPr>
            </w:pPr>
            <w:ins w:id="17" w:author="R&amp;S" w:date="2022-08-02T17:05:00Z">
              <w:r>
                <w:t>50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EC188" w14:textId="2C290DBB" w:rsidR="00B6489C" w:rsidRPr="00992F46" w:rsidRDefault="00B6489C" w:rsidP="00640C5D">
            <w:pPr>
              <w:pStyle w:val="TAC"/>
              <w:rPr>
                <w:ins w:id="18" w:author="R&amp;S" w:date="2022-08-02T17:05:00Z"/>
              </w:rPr>
            </w:pPr>
            <w:ins w:id="19" w:author="R&amp;S" w:date="2022-08-02T17:05:00Z">
              <w:r>
                <w:t>46845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3631C" w14:textId="050ED508" w:rsidR="00B6489C" w:rsidRPr="00992F46" w:rsidRDefault="00AC00A9" w:rsidP="00640C5D">
            <w:pPr>
              <w:pStyle w:val="TAC"/>
              <w:rPr>
                <w:ins w:id="20" w:author="R&amp;S" w:date="2022-08-02T17:05:00Z"/>
              </w:rPr>
            </w:pPr>
            <w:ins w:id="21" w:author="R&amp;S" w:date="2022-08-02T17:14:00Z">
              <w:r w:rsidRPr="00AC00A9">
                <w:t>5155.5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E07CE" w14:textId="146BB43F" w:rsidR="00B6489C" w:rsidRPr="00992F46" w:rsidRDefault="00B6489C" w:rsidP="00640C5D">
            <w:pPr>
              <w:pStyle w:val="TAC"/>
              <w:rPr>
                <w:ins w:id="22" w:author="R&amp;S" w:date="2022-08-02T17:05:00Z"/>
              </w:rPr>
            </w:pPr>
            <w:ins w:id="23" w:author="R&amp;S" w:date="2022-08-02T17:06:00Z">
              <w:r>
                <w:t>100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E538E" w14:textId="363ABB03" w:rsidR="00B6489C" w:rsidRPr="00992F46" w:rsidRDefault="00B6489C" w:rsidP="00640C5D">
            <w:pPr>
              <w:pStyle w:val="TAC"/>
              <w:rPr>
                <w:ins w:id="24" w:author="R&amp;S" w:date="2022-08-02T17:05:00Z"/>
              </w:rPr>
            </w:pPr>
            <w:ins w:id="25" w:author="R&amp;S" w:date="2022-08-02T17:06:00Z">
              <w:r>
                <w:t>46989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87A2E" w14:textId="2AD646FE" w:rsidR="00B6489C" w:rsidRPr="00992F46" w:rsidRDefault="00AC00A9" w:rsidP="00640C5D">
            <w:pPr>
              <w:pStyle w:val="TAC"/>
              <w:rPr>
                <w:ins w:id="26" w:author="R&amp;S" w:date="2022-08-02T17:05:00Z"/>
              </w:rPr>
            </w:pPr>
            <w:ins w:id="27" w:author="R&amp;S" w:date="2022-08-02T17:14:00Z">
              <w:r w:rsidRPr="00AC00A9">
                <w:t>5169.9</w:t>
              </w:r>
            </w:ins>
          </w:p>
        </w:tc>
      </w:tr>
      <w:tr w:rsidR="00B6489C" w:rsidRPr="00992F46" w14:paraId="4443E306" w14:textId="77777777" w:rsidTr="00640C5D">
        <w:trPr>
          <w:trHeight w:val="225"/>
          <w:ins w:id="28" w:author="R&amp;S" w:date="2022-08-02T17:05:00Z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2965A" w14:textId="23A56883" w:rsidR="00B6489C" w:rsidRPr="00992F46" w:rsidRDefault="00B6489C" w:rsidP="00640C5D">
            <w:pPr>
              <w:pStyle w:val="TAC"/>
              <w:rPr>
                <w:ins w:id="29" w:author="R&amp;S" w:date="2022-08-02T17:05:00Z"/>
              </w:rPr>
            </w:pPr>
            <w:ins w:id="30" w:author="R&amp;S" w:date="2022-08-02T17:05:00Z">
              <w:r>
                <w:t>Mid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64EC0AD" w14:textId="1674296A" w:rsidR="00B6489C" w:rsidRPr="00992F46" w:rsidRDefault="00B6489C" w:rsidP="00640C5D">
            <w:pPr>
              <w:pStyle w:val="TAC"/>
              <w:rPr>
                <w:ins w:id="31" w:author="R&amp;S" w:date="2022-08-02T17:05:00Z"/>
                <w:lang w:eastAsia="zh-CN"/>
              </w:rPr>
            </w:pPr>
            <w:ins w:id="32" w:author="R&amp;S" w:date="2022-08-02T17:05:00Z">
              <w:r>
                <w:rPr>
                  <w:lang w:eastAsia="zh-CN"/>
                </w:rPr>
                <w:t>50+100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29FB7" w14:textId="0CA62EDE" w:rsidR="00B6489C" w:rsidRPr="00992F46" w:rsidRDefault="00B6489C" w:rsidP="00640C5D">
            <w:pPr>
              <w:pStyle w:val="TAC"/>
              <w:rPr>
                <w:ins w:id="33" w:author="R&amp;S" w:date="2022-08-02T17:05:00Z"/>
              </w:rPr>
            </w:pPr>
            <w:ins w:id="34" w:author="R&amp;S" w:date="2022-08-02T17:06:00Z">
              <w:r>
                <w:t>50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5F46A" w14:textId="20E8E528" w:rsidR="00B6489C" w:rsidRPr="00992F46" w:rsidRDefault="00B6489C" w:rsidP="00640C5D">
            <w:pPr>
              <w:pStyle w:val="TAC"/>
              <w:rPr>
                <w:ins w:id="35" w:author="R&amp;S" w:date="2022-08-02T17:05:00Z"/>
              </w:rPr>
            </w:pPr>
            <w:ins w:id="36" w:author="R&amp;S" w:date="2022-08-02T17:06:00Z">
              <w:r>
                <w:t>50616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E648B" w14:textId="13A28F8B" w:rsidR="00B6489C" w:rsidRPr="00992F46" w:rsidRDefault="00AC00A9" w:rsidP="00640C5D">
            <w:pPr>
              <w:pStyle w:val="TAC"/>
              <w:rPr>
                <w:ins w:id="37" w:author="R&amp;S" w:date="2022-08-02T17:05:00Z"/>
              </w:rPr>
            </w:pPr>
            <w:ins w:id="38" w:author="R&amp;S" w:date="2022-08-02T17:13:00Z">
              <w:r w:rsidRPr="00AC00A9">
                <w:t>5532.6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400C4" w14:textId="53513FE0" w:rsidR="00B6489C" w:rsidRPr="00992F46" w:rsidRDefault="00B6489C" w:rsidP="00640C5D">
            <w:pPr>
              <w:pStyle w:val="TAC"/>
              <w:rPr>
                <w:ins w:id="39" w:author="R&amp;S" w:date="2022-08-02T17:05:00Z"/>
              </w:rPr>
            </w:pPr>
            <w:ins w:id="40" w:author="R&amp;S" w:date="2022-08-02T17:06:00Z">
              <w:r>
                <w:t>100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E11A1" w14:textId="5B709DBE" w:rsidR="00B6489C" w:rsidRPr="00992F46" w:rsidRDefault="00B6489C" w:rsidP="00640C5D">
            <w:pPr>
              <w:pStyle w:val="TAC"/>
              <w:rPr>
                <w:ins w:id="41" w:author="R&amp;S" w:date="2022-08-02T17:05:00Z"/>
              </w:rPr>
            </w:pPr>
            <w:ins w:id="42" w:author="R&amp;S" w:date="2022-08-02T17:06:00Z">
              <w:r>
                <w:t>50760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730B1" w14:textId="610E7EFD" w:rsidR="00B6489C" w:rsidRPr="00992F46" w:rsidRDefault="00AC00A9" w:rsidP="00640C5D">
            <w:pPr>
              <w:pStyle w:val="TAC"/>
              <w:rPr>
                <w:ins w:id="43" w:author="R&amp;S" w:date="2022-08-02T17:05:00Z"/>
              </w:rPr>
            </w:pPr>
            <w:ins w:id="44" w:author="R&amp;S" w:date="2022-08-02T17:13:00Z">
              <w:r w:rsidRPr="00AC00A9">
                <w:t>5547.0</w:t>
              </w:r>
            </w:ins>
          </w:p>
        </w:tc>
      </w:tr>
      <w:tr w:rsidR="00B6489C" w:rsidRPr="00992F46" w14:paraId="6115A711" w14:textId="77777777" w:rsidTr="00640C5D">
        <w:trPr>
          <w:trHeight w:val="225"/>
          <w:ins w:id="45" w:author="R&amp;S" w:date="2022-08-02T17:05:00Z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1FB9C" w14:textId="15702210" w:rsidR="00B6489C" w:rsidRPr="00992F46" w:rsidRDefault="00B6489C" w:rsidP="00640C5D">
            <w:pPr>
              <w:pStyle w:val="TAC"/>
              <w:rPr>
                <w:ins w:id="46" w:author="R&amp;S" w:date="2022-08-02T17:05:00Z"/>
              </w:rPr>
            </w:pPr>
            <w:ins w:id="47" w:author="R&amp;S" w:date="2022-08-02T17:05:00Z">
              <w:r>
                <w:t>High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EEE5908" w14:textId="5A914203" w:rsidR="00B6489C" w:rsidRPr="00992F46" w:rsidRDefault="00B6489C" w:rsidP="00640C5D">
            <w:pPr>
              <w:pStyle w:val="TAC"/>
              <w:rPr>
                <w:ins w:id="48" w:author="R&amp;S" w:date="2022-08-02T17:05:00Z"/>
                <w:lang w:eastAsia="zh-CN"/>
              </w:rPr>
            </w:pPr>
            <w:ins w:id="49" w:author="R&amp;S" w:date="2022-08-02T17:05:00Z">
              <w:r>
                <w:rPr>
                  <w:lang w:eastAsia="zh-CN"/>
                </w:rPr>
                <w:t>50+100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A34B6" w14:textId="65743C43" w:rsidR="00B6489C" w:rsidRPr="00992F46" w:rsidRDefault="00B6489C" w:rsidP="00640C5D">
            <w:pPr>
              <w:pStyle w:val="TAC"/>
              <w:rPr>
                <w:ins w:id="50" w:author="R&amp;S" w:date="2022-08-02T17:05:00Z"/>
              </w:rPr>
            </w:pPr>
            <w:ins w:id="51" w:author="R&amp;S" w:date="2022-08-02T17:08:00Z">
              <w:r>
                <w:t>50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1BC9" w14:textId="184610AF" w:rsidR="00B6489C" w:rsidRPr="00992F46" w:rsidRDefault="00B6489C" w:rsidP="00640C5D">
            <w:pPr>
              <w:pStyle w:val="TAC"/>
              <w:rPr>
                <w:ins w:id="52" w:author="R&amp;S" w:date="2022-08-02T17:05:00Z"/>
              </w:rPr>
            </w:pPr>
            <w:ins w:id="53" w:author="R&amp;S" w:date="2022-08-02T17:08:00Z">
              <w:r>
                <w:t>54296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7B68D" w14:textId="3F130CF3" w:rsidR="00B6489C" w:rsidRPr="00992F46" w:rsidRDefault="00AC00A9" w:rsidP="00640C5D">
            <w:pPr>
              <w:pStyle w:val="TAC"/>
              <w:rPr>
                <w:ins w:id="54" w:author="R&amp;S" w:date="2022-08-02T17:05:00Z"/>
              </w:rPr>
            </w:pPr>
            <w:ins w:id="55" w:author="R&amp;S" w:date="2022-08-02T17:13:00Z">
              <w:r w:rsidRPr="00AC00A9">
                <w:t>5900.6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31278" w14:textId="2E243EE1" w:rsidR="00B6489C" w:rsidRPr="00992F46" w:rsidRDefault="00B6489C" w:rsidP="00640C5D">
            <w:pPr>
              <w:pStyle w:val="TAC"/>
              <w:rPr>
                <w:ins w:id="56" w:author="R&amp;S" w:date="2022-08-02T17:05:00Z"/>
              </w:rPr>
            </w:pPr>
            <w:ins w:id="57" w:author="R&amp;S" w:date="2022-08-02T17:08:00Z">
              <w:r>
                <w:t>100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857DE" w14:textId="589C4628" w:rsidR="00B6489C" w:rsidRPr="00992F46" w:rsidRDefault="00B6489C" w:rsidP="00640C5D">
            <w:pPr>
              <w:pStyle w:val="TAC"/>
              <w:rPr>
                <w:ins w:id="58" w:author="R&amp;S" w:date="2022-08-02T17:05:00Z"/>
              </w:rPr>
            </w:pPr>
            <w:ins w:id="59" w:author="R&amp;S" w:date="2022-08-02T17:08:00Z">
              <w:r>
                <w:t>54440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FA40F" w14:textId="26C3BD5D" w:rsidR="00B6489C" w:rsidRPr="00992F46" w:rsidRDefault="00AC00A9" w:rsidP="00640C5D">
            <w:pPr>
              <w:pStyle w:val="TAC"/>
              <w:rPr>
                <w:ins w:id="60" w:author="R&amp;S" w:date="2022-08-02T17:05:00Z"/>
              </w:rPr>
            </w:pPr>
            <w:ins w:id="61" w:author="R&amp;S" w:date="2022-08-02T17:13:00Z">
              <w:r w:rsidRPr="00AC00A9">
                <w:t>5915.0</w:t>
              </w:r>
            </w:ins>
          </w:p>
        </w:tc>
      </w:tr>
      <w:tr w:rsidR="00B6489C" w:rsidRPr="00992F46" w14:paraId="06AAFBE1" w14:textId="77777777" w:rsidTr="00640C5D">
        <w:trPr>
          <w:trHeight w:val="225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C430B" w14:textId="77777777" w:rsidR="00B6489C" w:rsidRPr="00992F46" w:rsidRDefault="00B6489C" w:rsidP="00640C5D">
            <w:pPr>
              <w:pStyle w:val="TAC"/>
            </w:pPr>
            <w:r w:rsidRPr="00992F46">
              <w:t>Low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164BE8F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rPr>
                <w:lang w:eastAsia="zh-CN"/>
              </w:rPr>
              <w:t>100</w:t>
            </w:r>
            <w:r w:rsidRPr="00992F46">
              <w:t>+</w:t>
            </w:r>
            <w:r w:rsidRPr="00992F46">
              <w:rPr>
                <w:lang w:eastAsia="zh-CN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4B51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93454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46890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1C15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5160.0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739DC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35370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47088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4B119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5179.8</w:t>
            </w:r>
          </w:p>
        </w:tc>
      </w:tr>
      <w:tr w:rsidR="00B6489C" w:rsidRPr="00992F46" w14:paraId="50C9C034" w14:textId="77777777" w:rsidTr="00640C5D">
        <w:trPr>
          <w:trHeight w:val="225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D9A83" w14:textId="77777777" w:rsidR="00B6489C" w:rsidRPr="00992F46" w:rsidRDefault="00B6489C" w:rsidP="00640C5D">
            <w:pPr>
              <w:pStyle w:val="TAC"/>
            </w:pPr>
            <w:r w:rsidRPr="00992F46">
              <w:t>Mid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B6D8123" w14:textId="77777777" w:rsidR="00B6489C" w:rsidRPr="00992F46" w:rsidRDefault="00B6489C" w:rsidP="00640C5D">
            <w:pPr>
              <w:pStyle w:val="TAC"/>
            </w:pPr>
            <w:r w:rsidRPr="00992F46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FE49F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2777C" w14:textId="77777777" w:rsidR="00B6489C" w:rsidRPr="00992F46" w:rsidRDefault="00B6489C" w:rsidP="00640C5D">
            <w:pPr>
              <w:pStyle w:val="TAC"/>
            </w:pPr>
            <w:r w:rsidRPr="00992F46">
              <w:t>50692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EB414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5540.2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F298D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9C83C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50890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3809C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rPr>
                <w:lang w:eastAsia="zh-CN"/>
              </w:rPr>
              <w:t>5560</w:t>
            </w:r>
          </w:p>
        </w:tc>
      </w:tr>
      <w:tr w:rsidR="00B6489C" w:rsidRPr="00992F46" w14:paraId="1D7DE2C6" w14:textId="77777777" w:rsidTr="00640C5D">
        <w:trPr>
          <w:trHeight w:val="225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DF7B6E" w14:textId="77777777" w:rsidR="00B6489C" w:rsidRPr="00992F46" w:rsidRDefault="00B6489C" w:rsidP="00640C5D">
            <w:pPr>
              <w:pStyle w:val="TAC"/>
            </w:pPr>
            <w:r w:rsidRPr="00992F46">
              <w:t>High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68F246C" w14:textId="77777777" w:rsidR="00B6489C" w:rsidRPr="00992F46" w:rsidRDefault="00B6489C" w:rsidP="00640C5D">
            <w:pPr>
              <w:pStyle w:val="TAC"/>
            </w:pPr>
            <w:r w:rsidRPr="00992F46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50791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038B2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54142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BB12C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5885.2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8BAC7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23D4F" w14:textId="77777777" w:rsidR="00B6489C" w:rsidRPr="00992F46" w:rsidRDefault="00B6489C" w:rsidP="00640C5D">
            <w:pPr>
              <w:pStyle w:val="TAC"/>
            </w:pPr>
            <w:r w:rsidRPr="00992F46">
              <w:t>54340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6D172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5905</w:t>
            </w:r>
          </w:p>
        </w:tc>
      </w:tr>
      <w:tr w:rsidR="00B6489C" w:rsidRPr="00992F46" w14:paraId="4D4763E6" w14:textId="77777777" w:rsidTr="00640C5D">
        <w:trPr>
          <w:trHeight w:val="225"/>
          <w:ins w:id="62" w:author="R&amp;S" w:date="2022-08-02T17:03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8829CE" w14:textId="3D2FDF18" w:rsidR="00B6489C" w:rsidRPr="00992F46" w:rsidRDefault="00B6489C" w:rsidP="00640C5D">
            <w:pPr>
              <w:pStyle w:val="TAC"/>
              <w:rPr>
                <w:ins w:id="63" w:author="R&amp;S" w:date="2022-08-02T17:03:00Z"/>
              </w:rPr>
            </w:pPr>
            <w:ins w:id="64" w:author="R&amp;S" w:date="2022-08-02T17:03:00Z">
              <w:r>
                <w:t>Low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8B888EC" w14:textId="5B9183DD" w:rsidR="00B6489C" w:rsidRPr="00992F46" w:rsidRDefault="00B6489C" w:rsidP="00640C5D">
            <w:pPr>
              <w:pStyle w:val="TAC"/>
              <w:rPr>
                <w:ins w:id="65" w:author="R&amp;S" w:date="2022-08-02T17:03:00Z"/>
              </w:rPr>
            </w:pPr>
            <w:ins w:id="66" w:author="R&amp;S" w:date="2022-08-02T17:03:00Z">
              <w:r>
                <w:t>100</w:t>
              </w:r>
            </w:ins>
            <w:ins w:id="67" w:author="R&amp;S" w:date="2022-08-02T17:06:00Z">
              <w:r>
                <w:t>+50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98B58" w14:textId="78198C95" w:rsidR="00B6489C" w:rsidRPr="00992F46" w:rsidRDefault="00B6489C" w:rsidP="00640C5D">
            <w:pPr>
              <w:pStyle w:val="TAC"/>
              <w:rPr>
                <w:ins w:id="68" w:author="R&amp;S" w:date="2022-08-02T17:03:00Z"/>
              </w:rPr>
            </w:pPr>
            <w:ins w:id="69" w:author="R&amp;S" w:date="2022-08-02T17:08:00Z">
              <w:r>
                <w:t>100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37EFE" w14:textId="170B1D1D" w:rsidR="00B6489C" w:rsidRPr="00992F46" w:rsidRDefault="00B6489C" w:rsidP="00640C5D">
            <w:pPr>
              <w:pStyle w:val="TAC"/>
              <w:rPr>
                <w:ins w:id="70" w:author="R&amp;S" w:date="2022-08-02T17:03:00Z"/>
              </w:rPr>
            </w:pPr>
            <w:ins w:id="71" w:author="R&amp;S" w:date="2022-08-02T17:09:00Z">
              <w:r>
                <w:t>46890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AFD0" w14:textId="23B3BF2F" w:rsidR="00B6489C" w:rsidRPr="00992F46" w:rsidRDefault="00AC00A9" w:rsidP="00640C5D">
            <w:pPr>
              <w:pStyle w:val="TAC"/>
              <w:rPr>
                <w:ins w:id="72" w:author="R&amp;S" w:date="2022-08-02T17:03:00Z"/>
              </w:rPr>
            </w:pPr>
            <w:ins w:id="73" w:author="R&amp;S" w:date="2022-08-02T17:10:00Z">
              <w:r>
                <w:t>5160.0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49AB9" w14:textId="60CB2672" w:rsidR="00B6489C" w:rsidRPr="00992F46" w:rsidRDefault="00B6489C" w:rsidP="00640C5D">
            <w:pPr>
              <w:pStyle w:val="TAC"/>
              <w:rPr>
                <w:ins w:id="74" w:author="R&amp;S" w:date="2022-08-02T17:03:00Z"/>
              </w:rPr>
            </w:pPr>
            <w:ins w:id="75" w:author="R&amp;S" w:date="2022-08-02T17:09:00Z">
              <w:r>
                <w:t>50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09515" w14:textId="675AF0DE" w:rsidR="00B6489C" w:rsidRPr="00992F46" w:rsidRDefault="00B6489C" w:rsidP="00640C5D">
            <w:pPr>
              <w:pStyle w:val="TAC"/>
              <w:rPr>
                <w:ins w:id="76" w:author="R&amp;S" w:date="2022-08-02T17:03:00Z"/>
              </w:rPr>
            </w:pPr>
            <w:ins w:id="77" w:author="R&amp;S" w:date="2022-08-02T17:09:00Z">
              <w:r>
                <w:t>47034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4135B" w14:textId="3CDC3611" w:rsidR="00B6489C" w:rsidRPr="00992F46" w:rsidRDefault="00AC00A9" w:rsidP="00640C5D">
            <w:pPr>
              <w:pStyle w:val="TAC"/>
              <w:rPr>
                <w:ins w:id="78" w:author="R&amp;S" w:date="2022-08-02T17:03:00Z"/>
              </w:rPr>
            </w:pPr>
            <w:ins w:id="79" w:author="R&amp;S" w:date="2022-08-02T17:11:00Z">
              <w:r>
                <w:t>5174.4</w:t>
              </w:r>
            </w:ins>
          </w:p>
        </w:tc>
      </w:tr>
      <w:tr w:rsidR="00B6489C" w:rsidRPr="00992F46" w14:paraId="64F5A2B3" w14:textId="77777777" w:rsidTr="00640C5D">
        <w:trPr>
          <w:trHeight w:val="225"/>
          <w:ins w:id="80" w:author="R&amp;S" w:date="2022-08-02T17:04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E41E67" w14:textId="48A92AE8" w:rsidR="00B6489C" w:rsidRDefault="00B6489C" w:rsidP="00640C5D">
            <w:pPr>
              <w:pStyle w:val="TAC"/>
              <w:rPr>
                <w:ins w:id="81" w:author="R&amp;S" w:date="2022-08-02T17:04:00Z"/>
              </w:rPr>
            </w:pPr>
            <w:ins w:id="82" w:author="R&amp;S" w:date="2022-08-02T17:04:00Z">
              <w:r>
                <w:t>Mid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36F1DCD" w14:textId="0A776B3C" w:rsidR="00B6489C" w:rsidRDefault="00B6489C" w:rsidP="00640C5D">
            <w:pPr>
              <w:pStyle w:val="TAC"/>
              <w:rPr>
                <w:ins w:id="83" w:author="R&amp;S" w:date="2022-08-02T17:04:00Z"/>
              </w:rPr>
            </w:pPr>
            <w:ins w:id="84" w:author="R&amp;S" w:date="2022-08-02T17:06:00Z">
              <w:r>
                <w:t>100+50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06C7" w14:textId="65273023" w:rsidR="00B6489C" w:rsidRDefault="00B6489C" w:rsidP="00640C5D">
            <w:pPr>
              <w:pStyle w:val="TAC"/>
              <w:rPr>
                <w:ins w:id="85" w:author="R&amp;S" w:date="2022-08-02T17:04:00Z"/>
              </w:rPr>
            </w:pPr>
            <w:ins w:id="86" w:author="R&amp;S" w:date="2022-08-02T17:08:00Z">
              <w:r>
                <w:t>100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C012B" w14:textId="3600C233" w:rsidR="00B6489C" w:rsidRDefault="00B6489C" w:rsidP="00640C5D">
            <w:pPr>
              <w:pStyle w:val="TAC"/>
              <w:rPr>
                <w:ins w:id="87" w:author="R&amp;S" w:date="2022-08-02T17:04:00Z"/>
              </w:rPr>
            </w:pPr>
            <w:ins w:id="88" w:author="R&amp;S" w:date="2022-08-02T17:09:00Z">
              <w:r>
                <w:t>50571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5B8A4" w14:textId="24E32B3E" w:rsidR="00B6489C" w:rsidRPr="00992F46" w:rsidRDefault="00AC00A9" w:rsidP="00640C5D">
            <w:pPr>
              <w:pStyle w:val="TAC"/>
              <w:rPr>
                <w:ins w:id="89" w:author="R&amp;S" w:date="2022-08-02T17:04:00Z"/>
              </w:rPr>
            </w:pPr>
            <w:ins w:id="90" w:author="R&amp;S" w:date="2022-08-02T17:11:00Z">
              <w:r w:rsidRPr="00AC00A9">
                <w:t>5528.1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96CAD" w14:textId="3FA262E0" w:rsidR="00B6489C" w:rsidRDefault="00B6489C" w:rsidP="00640C5D">
            <w:pPr>
              <w:pStyle w:val="TAC"/>
              <w:rPr>
                <w:ins w:id="91" w:author="R&amp;S" w:date="2022-08-02T17:04:00Z"/>
              </w:rPr>
            </w:pPr>
            <w:ins w:id="92" w:author="R&amp;S" w:date="2022-08-02T17:09:00Z">
              <w:r>
                <w:t>50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B27DA" w14:textId="6AE8BB19" w:rsidR="00B6489C" w:rsidRDefault="00B6489C" w:rsidP="00640C5D">
            <w:pPr>
              <w:pStyle w:val="TAC"/>
              <w:rPr>
                <w:ins w:id="93" w:author="R&amp;S" w:date="2022-08-02T17:04:00Z"/>
              </w:rPr>
            </w:pPr>
            <w:ins w:id="94" w:author="R&amp;S" w:date="2022-08-02T17:09:00Z">
              <w:r>
                <w:t>50715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4AB8B" w14:textId="0007B121" w:rsidR="00B6489C" w:rsidRPr="00992F46" w:rsidRDefault="00AC00A9" w:rsidP="00640C5D">
            <w:pPr>
              <w:pStyle w:val="TAC"/>
              <w:rPr>
                <w:ins w:id="95" w:author="R&amp;S" w:date="2022-08-02T17:04:00Z"/>
              </w:rPr>
            </w:pPr>
            <w:ins w:id="96" w:author="R&amp;S" w:date="2022-08-02T17:11:00Z">
              <w:r w:rsidRPr="00AC00A9">
                <w:t>5542.5</w:t>
              </w:r>
            </w:ins>
          </w:p>
        </w:tc>
      </w:tr>
      <w:tr w:rsidR="00B6489C" w:rsidRPr="00992F46" w14:paraId="5D000C5E" w14:textId="77777777" w:rsidTr="00640C5D">
        <w:trPr>
          <w:trHeight w:val="225"/>
          <w:ins w:id="97" w:author="R&amp;S" w:date="2022-08-02T17:04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F459C4" w14:textId="6023B4A5" w:rsidR="00B6489C" w:rsidRDefault="00B6489C" w:rsidP="00640C5D">
            <w:pPr>
              <w:pStyle w:val="TAC"/>
              <w:rPr>
                <w:ins w:id="98" w:author="R&amp;S" w:date="2022-08-02T17:04:00Z"/>
              </w:rPr>
            </w:pPr>
            <w:ins w:id="99" w:author="R&amp;S" w:date="2022-08-02T17:04:00Z">
              <w:r>
                <w:t>High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D245F37" w14:textId="5FD2CCAE" w:rsidR="00B6489C" w:rsidRDefault="00B6489C" w:rsidP="00640C5D">
            <w:pPr>
              <w:pStyle w:val="TAC"/>
              <w:rPr>
                <w:ins w:id="100" w:author="R&amp;S" w:date="2022-08-02T17:04:00Z"/>
              </w:rPr>
            </w:pPr>
            <w:ins w:id="101" w:author="R&amp;S" w:date="2022-08-02T17:06:00Z">
              <w:r>
                <w:t>100+50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57E7F" w14:textId="37D70C58" w:rsidR="00B6489C" w:rsidRDefault="00B6489C" w:rsidP="00640C5D">
            <w:pPr>
              <w:pStyle w:val="TAC"/>
              <w:rPr>
                <w:ins w:id="102" w:author="R&amp;S" w:date="2022-08-02T17:04:00Z"/>
              </w:rPr>
            </w:pPr>
            <w:ins w:id="103" w:author="R&amp;S" w:date="2022-08-02T17:08:00Z">
              <w:r>
                <w:t>100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ACD9" w14:textId="0DFB86FB" w:rsidR="00B6489C" w:rsidRDefault="00B6489C" w:rsidP="00640C5D">
            <w:pPr>
              <w:pStyle w:val="TAC"/>
              <w:rPr>
                <w:ins w:id="104" w:author="R&amp;S" w:date="2022-08-02T17:04:00Z"/>
              </w:rPr>
            </w:pPr>
            <w:ins w:id="105" w:author="R&amp;S" w:date="2022-08-02T17:09:00Z">
              <w:r>
                <w:t>54341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DCB16" w14:textId="0981E4B7" w:rsidR="00B6489C" w:rsidRPr="00992F46" w:rsidRDefault="00AC00A9" w:rsidP="00640C5D">
            <w:pPr>
              <w:pStyle w:val="TAC"/>
              <w:rPr>
                <w:ins w:id="106" w:author="R&amp;S" w:date="2022-08-02T17:04:00Z"/>
              </w:rPr>
            </w:pPr>
            <w:ins w:id="107" w:author="R&amp;S" w:date="2022-08-02T17:11:00Z">
              <w:r w:rsidRPr="00AC00A9">
                <w:t>5905.1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4E50E" w14:textId="5384F97B" w:rsidR="00B6489C" w:rsidRDefault="00B6489C" w:rsidP="00640C5D">
            <w:pPr>
              <w:pStyle w:val="TAC"/>
              <w:rPr>
                <w:ins w:id="108" w:author="R&amp;S" w:date="2022-08-02T17:04:00Z"/>
              </w:rPr>
            </w:pPr>
            <w:ins w:id="109" w:author="R&amp;S" w:date="2022-08-02T17:09:00Z">
              <w:r>
                <w:t>50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430AA" w14:textId="3728827A" w:rsidR="00B6489C" w:rsidRDefault="00B6489C" w:rsidP="00640C5D">
            <w:pPr>
              <w:pStyle w:val="TAC"/>
              <w:rPr>
                <w:ins w:id="110" w:author="R&amp;S" w:date="2022-08-02T17:04:00Z"/>
              </w:rPr>
            </w:pPr>
            <w:ins w:id="111" w:author="R&amp;S" w:date="2022-08-02T17:09:00Z">
              <w:r>
                <w:t>54485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BB6C8" w14:textId="08CC4C6D" w:rsidR="00B6489C" w:rsidRPr="00992F46" w:rsidRDefault="00AC00A9" w:rsidP="00640C5D">
            <w:pPr>
              <w:pStyle w:val="TAC"/>
              <w:rPr>
                <w:ins w:id="112" w:author="R&amp;S" w:date="2022-08-02T17:04:00Z"/>
              </w:rPr>
            </w:pPr>
            <w:ins w:id="113" w:author="R&amp;S" w:date="2022-08-02T17:11:00Z">
              <w:r w:rsidRPr="00AC00A9">
                <w:t>5919.5</w:t>
              </w:r>
            </w:ins>
          </w:p>
        </w:tc>
      </w:tr>
      <w:tr w:rsidR="00B6489C" w:rsidRPr="00992F46" w14:paraId="72379282" w14:textId="77777777" w:rsidTr="00640C5D">
        <w:trPr>
          <w:trHeight w:val="225"/>
        </w:trPr>
        <w:tc>
          <w:tcPr>
            <w:tcW w:w="7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900A" w14:textId="77777777" w:rsidR="00B6489C" w:rsidRPr="00992F46" w:rsidRDefault="00B6489C" w:rsidP="00640C5D">
            <w:pPr>
              <w:pStyle w:val="TAN"/>
            </w:pPr>
            <w:r w:rsidRPr="00992F46">
              <w:t>NOTE 1:</w:t>
            </w:r>
            <w:r w:rsidRPr="00992F46">
              <w:tab/>
              <w:t>Carriers in increasing frequency order.</w:t>
            </w:r>
          </w:p>
          <w:p w14:paraId="7CAF7565" w14:textId="77777777" w:rsidR="00B6489C" w:rsidRPr="00992F46" w:rsidRDefault="00B6489C" w:rsidP="00640C5D">
            <w:pPr>
              <w:pStyle w:val="TAN"/>
            </w:pPr>
            <w:r w:rsidRPr="00992F46">
              <w:t>NOTE 2:</w:t>
            </w:r>
            <w:r w:rsidRPr="00992F46">
              <w:tab/>
              <w:t>In Rel-13, restricted to E-UTRA operation when carrier aggregation is configured. The downlink operating band is paired with the uplink operating band (external) of the carrier aggregation configuration that is supporting the configured Pcell.</w:t>
            </w:r>
          </w:p>
        </w:tc>
      </w:tr>
    </w:tbl>
    <w:p w14:paraId="58FC837B" w14:textId="77777777" w:rsidR="00B6489C" w:rsidRPr="00992F46" w:rsidRDefault="00B6489C" w:rsidP="00B6489C"/>
    <w:p w14:paraId="6A4CE211" w14:textId="77777777" w:rsidR="00B6489C" w:rsidRPr="00992F46" w:rsidRDefault="00B6489C" w:rsidP="00B6489C">
      <w:pPr>
        <w:pStyle w:val="TH"/>
      </w:pPr>
      <w:r w:rsidRPr="00992F46">
        <w:t>Table 4.3.1.2.14A-2: Test frequencies for CA_46D</w:t>
      </w:r>
    </w:p>
    <w:tbl>
      <w:tblPr>
        <w:tblW w:w="9250" w:type="dxa"/>
        <w:jc w:val="center"/>
        <w:tblLook w:val="04A0" w:firstRow="1" w:lastRow="0" w:firstColumn="1" w:lastColumn="0" w:noHBand="0" w:noVBand="1"/>
      </w:tblPr>
      <w:tblGrid>
        <w:gridCol w:w="938"/>
        <w:gridCol w:w="1328"/>
        <w:gridCol w:w="773"/>
        <w:gridCol w:w="773"/>
        <w:gridCol w:w="955"/>
        <w:gridCol w:w="705"/>
        <w:gridCol w:w="717"/>
        <w:gridCol w:w="846"/>
        <w:gridCol w:w="731"/>
        <w:gridCol w:w="717"/>
        <w:gridCol w:w="767"/>
      </w:tblGrid>
      <w:tr w:rsidR="00B6489C" w:rsidRPr="00992F46" w14:paraId="73C01747" w14:textId="77777777" w:rsidTr="00640C5D">
        <w:trPr>
          <w:trHeight w:val="629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9A4F5" w14:textId="77777777" w:rsidR="00B6489C" w:rsidRPr="00992F46" w:rsidRDefault="00B6489C" w:rsidP="00640C5D">
            <w:pPr>
              <w:pStyle w:val="TAH"/>
            </w:pPr>
            <w:r w:rsidRPr="00992F46">
              <w:t>Range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A0B5F" w14:textId="77777777" w:rsidR="00B6489C" w:rsidRPr="00992F46" w:rsidRDefault="00B6489C" w:rsidP="00640C5D">
            <w:pPr>
              <w:pStyle w:val="TAH"/>
            </w:pPr>
            <w:r w:rsidRPr="00992F46">
              <w:t>CC-Combo /</w:t>
            </w:r>
            <w:r w:rsidRPr="00992F46">
              <w:br/>
              <w:t>N</w:t>
            </w:r>
            <w:r w:rsidRPr="00992F46">
              <w:rPr>
                <w:sz w:val="10"/>
              </w:rPr>
              <w:t>RB_agg</w:t>
            </w:r>
            <w:r w:rsidRPr="00992F46">
              <w:br/>
              <w:t>[RB]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E2F01C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224FA4" w14:textId="77777777" w:rsidR="00B6489C" w:rsidRPr="00992F46" w:rsidRDefault="00B6489C" w:rsidP="00640C5D">
            <w:pPr>
              <w:pStyle w:val="TAH"/>
            </w:pPr>
            <w:r w:rsidRPr="00992F46">
              <w:t>CC1</w:t>
            </w:r>
            <w:r w:rsidRPr="00992F46">
              <w:br/>
              <w:t>Note1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62EF4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4542187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71E8B" w14:textId="77777777" w:rsidR="00B6489C" w:rsidRPr="00992F46" w:rsidRDefault="00B6489C" w:rsidP="00640C5D">
            <w:pPr>
              <w:pStyle w:val="TAH"/>
            </w:pPr>
            <w:r w:rsidRPr="00992F46">
              <w:t>CC2</w:t>
            </w:r>
            <w:r w:rsidRPr="00992F46">
              <w:br/>
              <w:t>Note1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BA6EB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F58D8" w14:textId="77777777" w:rsidR="00B6489C" w:rsidRPr="00992F46" w:rsidRDefault="00B6489C" w:rsidP="00640C5D">
            <w:pPr>
              <w:pStyle w:val="TAH"/>
            </w:pPr>
            <w:r w:rsidRPr="00992F46">
              <w:t>CC</w:t>
            </w:r>
            <w:r w:rsidRPr="00992F46">
              <w:rPr>
                <w:rFonts w:eastAsia="SimSun"/>
                <w:lang w:eastAsia="zh-CN"/>
              </w:rPr>
              <w:t>3</w:t>
            </w:r>
            <w:r w:rsidRPr="00992F46">
              <w:br/>
              <w:t>Note1</w:t>
            </w:r>
          </w:p>
        </w:tc>
      </w:tr>
      <w:tr w:rsidR="00B6489C" w:rsidRPr="00992F46" w14:paraId="6734E2A6" w14:textId="77777777" w:rsidTr="00640C5D">
        <w:trPr>
          <w:trHeight w:val="79"/>
          <w:jc w:val="center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A0391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7A66B" w14:textId="77777777" w:rsidR="00B6489C" w:rsidRPr="00992F46" w:rsidRDefault="00B6489C" w:rsidP="00640C5D">
            <w:pPr>
              <w:pStyle w:val="TAH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416B" w14:textId="77777777" w:rsidR="00B6489C" w:rsidRPr="00992F46" w:rsidRDefault="00B6489C" w:rsidP="00640C5D">
            <w:pPr>
              <w:pStyle w:val="TAH"/>
            </w:pPr>
            <w:r w:rsidRPr="00992F46">
              <w:t>BW</w:t>
            </w:r>
            <w:r w:rsidRPr="00992F46">
              <w:br/>
              <w:t>[RB]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28AF3" w14:textId="77777777" w:rsidR="00B6489C" w:rsidRPr="00992F46" w:rsidRDefault="00B6489C" w:rsidP="00640C5D">
            <w:pPr>
              <w:pStyle w:val="TAH"/>
              <w:rPr>
                <w:szCs w:val="18"/>
              </w:rPr>
            </w:pPr>
            <w:r w:rsidRPr="00992F46">
              <w:rPr>
                <w:szCs w:val="18"/>
              </w:rPr>
              <w:t>N</w:t>
            </w:r>
            <w:r w:rsidRPr="00992F46">
              <w:rPr>
                <w:szCs w:val="18"/>
                <w:vertAlign w:val="subscript"/>
              </w:rPr>
              <w:t>UL/DL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6778" w14:textId="77777777" w:rsidR="00B6489C" w:rsidRPr="00992F46" w:rsidRDefault="00B6489C" w:rsidP="00640C5D">
            <w:pPr>
              <w:pStyle w:val="TAH"/>
            </w:pPr>
            <w:r w:rsidRPr="00992F46">
              <w:rPr>
                <w:szCs w:val="18"/>
              </w:rPr>
              <w:t>f</w:t>
            </w:r>
            <w:r w:rsidRPr="00992F46">
              <w:rPr>
                <w:szCs w:val="18"/>
                <w:vertAlign w:val="subscript"/>
              </w:rPr>
              <w:t>UL/DL</w:t>
            </w:r>
            <w:r w:rsidRPr="00992F46">
              <w:rPr>
                <w:szCs w:val="18"/>
                <w:vertAlign w:val="subscript"/>
              </w:rPr>
              <w:br/>
            </w:r>
            <w:r w:rsidRPr="00992F46">
              <w:rPr>
                <w:szCs w:val="18"/>
              </w:rPr>
              <w:t>[MHz]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D31C3F" w14:textId="77777777" w:rsidR="00B6489C" w:rsidRPr="00992F46" w:rsidRDefault="00B6489C" w:rsidP="00640C5D">
            <w:pPr>
              <w:pStyle w:val="TAH"/>
            </w:pPr>
            <w:r w:rsidRPr="00992F46">
              <w:t>BW</w:t>
            </w:r>
            <w:r w:rsidRPr="00992F46">
              <w:br/>
              <w:t>[RB]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F5275" w14:textId="77777777" w:rsidR="00B6489C" w:rsidRPr="00992F46" w:rsidRDefault="00B6489C" w:rsidP="00640C5D">
            <w:pPr>
              <w:pStyle w:val="TAH"/>
            </w:pPr>
            <w:r w:rsidRPr="00992F46">
              <w:rPr>
                <w:szCs w:val="18"/>
              </w:rPr>
              <w:t>N</w:t>
            </w:r>
            <w:r w:rsidRPr="00992F46">
              <w:rPr>
                <w:szCs w:val="18"/>
                <w:vertAlign w:val="subscript"/>
              </w:rPr>
              <w:t>UL/DL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B4DD5" w14:textId="77777777" w:rsidR="00B6489C" w:rsidRPr="00992F46" w:rsidRDefault="00B6489C" w:rsidP="00640C5D">
            <w:pPr>
              <w:pStyle w:val="TAH"/>
            </w:pPr>
            <w:r w:rsidRPr="00992F46">
              <w:rPr>
                <w:szCs w:val="18"/>
              </w:rPr>
              <w:t>f</w:t>
            </w:r>
            <w:r w:rsidRPr="00992F46">
              <w:rPr>
                <w:szCs w:val="18"/>
                <w:vertAlign w:val="subscript"/>
              </w:rPr>
              <w:t>UL/DL</w:t>
            </w:r>
            <w:r w:rsidRPr="00992F46">
              <w:rPr>
                <w:szCs w:val="18"/>
                <w:vertAlign w:val="subscript"/>
              </w:rPr>
              <w:br/>
            </w:r>
            <w:r w:rsidRPr="00992F46">
              <w:rPr>
                <w:szCs w:val="18"/>
              </w:rPr>
              <w:t>[MHz]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25E3FB" w14:textId="77777777" w:rsidR="00B6489C" w:rsidRPr="00992F46" w:rsidRDefault="00B6489C" w:rsidP="00640C5D">
            <w:pPr>
              <w:pStyle w:val="TAH"/>
              <w:rPr>
                <w:szCs w:val="18"/>
              </w:rPr>
            </w:pPr>
            <w:r w:rsidRPr="00992F46">
              <w:t>BW</w:t>
            </w:r>
            <w:r w:rsidRPr="00992F46">
              <w:br/>
              <w:t>[RB]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7FAEA" w14:textId="77777777" w:rsidR="00B6489C" w:rsidRPr="00992F46" w:rsidRDefault="00B6489C" w:rsidP="00640C5D">
            <w:pPr>
              <w:pStyle w:val="TAH"/>
              <w:rPr>
                <w:szCs w:val="18"/>
              </w:rPr>
            </w:pPr>
            <w:r w:rsidRPr="00992F46">
              <w:rPr>
                <w:szCs w:val="18"/>
              </w:rPr>
              <w:t>N</w:t>
            </w:r>
            <w:r w:rsidRPr="00992F46">
              <w:rPr>
                <w:szCs w:val="18"/>
                <w:vertAlign w:val="subscript"/>
              </w:rPr>
              <w:t>UL/DL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5197AF" w14:textId="77777777" w:rsidR="00B6489C" w:rsidRPr="00992F46" w:rsidRDefault="00B6489C" w:rsidP="00640C5D">
            <w:pPr>
              <w:pStyle w:val="TAH"/>
              <w:rPr>
                <w:szCs w:val="18"/>
              </w:rPr>
            </w:pPr>
            <w:r w:rsidRPr="00992F46">
              <w:rPr>
                <w:szCs w:val="18"/>
              </w:rPr>
              <w:t>f</w:t>
            </w:r>
            <w:r w:rsidRPr="00992F46">
              <w:rPr>
                <w:szCs w:val="18"/>
                <w:vertAlign w:val="subscript"/>
              </w:rPr>
              <w:t>UL/DL</w:t>
            </w:r>
            <w:r w:rsidRPr="00992F46">
              <w:rPr>
                <w:szCs w:val="18"/>
                <w:vertAlign w:val="subscript"/>
              </w:rPr>
              <w:br/>
            </w:r>
            <w:r w:rsidRPr="00992F46">
              <w:rPr>
                <w:szCs w:val="18"/>
              </w:rPr>
              <w:t>[MHz]</w:t>
            </w:r>
          </w:p>
        </w:tc>
      </w:tr>
      <w:tr w:rsidR="00B6489C" w:rsidRPr="00992F46" w14:paraId="21A3417C" w14:textId="77777777" w:rsidTr="00640C5D">
        <w:trPr>
          <w:trHeight w:val="225"/>
          <w:jc w:val="center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7DE7B" w14:textId="77777777" w:rsidR="00B6489C" w:rsidRPr="00992F46" w:rsidRDefault="00B6489C" w:rsidP="00640C5D">
            <w:pPr>
              <w:pStyle w:val="TAC"/>
            </w:pPr>
            <w:r w:rsidRPr="00992F46">
              <w:t>Low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44F0F44" w14:textId="77777777" w:rsidR="00B6489C" w:rsidRPr="00992F46" w:rsidRDefault="00B6489C" w:rsidP="00640C5D">
            <w:pPr>
              <w:pStyle w:val="TAC"/>
            </w:pPr>
            <w:r w:rsidRPr="00992F46">
              <w:t>100+100+100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983D7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3844F" w14:textId="77777777" w:rsidR="00B6489C" w:rsidRPr="00992F46" w:rsidRDefault="00B6489C" w:rsidP="00640C5D">
            <w:pPr>
              <w:pStyle w:val="TAC"/>
            </w:pPr>
            <w:r w:rsidRPr="00992F46">
              <w:t>46892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77CD3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5160.2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C985A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D652C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47090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F36D4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5180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747CC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1C59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47288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E67DD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5199.8</w:t>
            </w:r>
          </w:p>
        </w:tc>
      </w:tr>
      <w:tr w:rsidR="00B6489C" w:rsidRPr="00992F46" w14:paraId="253DB363" w14:textId="77777777" w:rsidTr="00640C5D">
        <w:trPr>
          <w:trHeight w:val="225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3EE5E" w14:textId="77777777" w:rsidR="00B6489C" w:rsidRPr="00992F46" w:rsidRDefault="00B6489C" w:rsidP="00640C5D">
            <w:pPr>
              <w:pStyle w:val="TAC"/>
            </w:pPr>
            <w:r w:rsidRPr="00992F46">
              <w:t>Mid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AAC4818" w14:textId="77777777" w:rsidR="00B6489C" w:rsidRPr="00992F46" w:rsidRDefault="00B6489C" w:rsidP="00640C5D">
            <w:pPr>
              <w:pStyle w:val="TAC"/>
            </w:pPr>
            <w:r w:rsidRPr="00992F46">
              <w:t>100+100+100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68030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05F25" w14:textId="77777777" w:rsidR="00B6489C" w:rsidRPr="00992F46" w:rsidRDefault="00B6489C" w:rsidP="00640C5D">
            <w:pPr>
              <w:pStyle w:val="TAC"/>
            </w:pPr>
            <w:r w:rsidRPr="00992F46">
              <w:t>50492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EE0A4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5520.2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CB105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FE490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50690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02755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5540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19223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033A2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50888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9D5DA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5559.8</w:t>
            </w:r>
          </w:p>
        </w:tc>
      </w:tr>
      <w:tr w:rsidR="00B6489C" w:rsidRPr="00992F46" w14:paraId="3848755E" w14:textId="77777777" w:rsidTr="00640C5D">
        <w:trPr>
          <w:trHeight w:val="225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17905E" w14:textId="77777777" w:rsidR="00B6489C" w:rsidRPr="00992F46" w:rsidRDefault="00B6489C" w:rsidP="00640C5D">
            <w:pPr>
              <w:pStyle w:val="TAC"/>
            </w:pPr>
            <w:r w:rsidRPr="00992F46">
              <w:t>High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20A30DA" w14:textId="77777777" w:rsidR="00B6489C" w:rsidRPr="00992F46" w:rsidRDefault="00B6489C" w:rsidP="00640C5D">
            <w:pPr>
              <w:pStyle w:val="TAC"/>
            </w:pPr>
            <w:r w:rsidRPr="00992F46">
              <w:t>100+100+100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0F8B5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2059C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53942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DDA95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5865.2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766B6" w14:textId="77777777" w:rsidR="00B6489C" w:rsidRPr="00992F46" w:rsidRDefault="00B6489C" w:rsidP="00640C5D">
            <w:pPr>
              <w:pStyle w:val="TAC"/>
            </w:pPr>
            <w:r w:rsidRPr="00992F46"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C3320" w14:textId="77777777" w:rsidR="00B6489C" w:rsidRPr="00992F46" w:rsidRDefault="00B6489C" w:rsidP="00640C5D">
            <w:pPr>
              <w:pStyle w:val="TAC"/>
            </w:pPr>
            <w:r w:rsidRPr="00992F46">
              <w:t>54140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238C0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5885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80DB1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22760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54338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D732D" w14:textId="77777777" w:rsidR="00B6489C" w:rsidRPr="00992F46" w:rsidRDefault="00B6489C" w:rsidP="00640C5D">
            <w:pPr>
              <w:pStyle w:val="TAC"/>
              <w:rPr>
                <w:lang w:eastAsia="zh-CN"/>
              </w:rPr>
            </w:pPr>
            <w:r w:rsidRPr="00992F46">
              <w:t>5904.8</w:t>
            </w:r>
          </w:p>
        </w:tc>
      </w:tr>
      <w:tr w:rsidR="00B6489C" w:rsidRPr="00992F46" w14:paraId="7EC1538E" w14:textId="77777777" w:rsidTr="00640C5D">
        <w:trPr>
          <w:trHeight w:val="225"/>
          <w:jc w:val="center"/>
        </w:trPr>
        <w:tc>
          <w:tcPr>
            <w:tcW w:w="9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5FD4" w14:textId="77777777" w:rsidR="00B6489C" w:rsidRPr="00992F46" w:rsidRDefault="00B6489C" w:rsidP="00640C5D">
            <w:pPr>
              <w:pStyle w:val="TAN"/>
            </w:pPr>
            <w:r w:rsidRPr="00992F46">
              <w:t>NOTE 1:</w:t>
            </w:r>
            <w:r w:rsidRPr="00992F46">
              <w:tab/>
              <w:t>Carriers in increasing frequency order.</w:t>
            </w:r>
          </w:p>
          <w:p w14:paraId="6B282932" w14:textId="77777777" w:rsidR="00B6489C" w:rsidRPr="00992F46" w:rsidRDefault="00B6489C" w:rsidP="00640C5D">
            <w:pPr>
              <w:pStyle w:val="TAN"/>
            </w:pPr>
            <w:r w:rsidRPr="00992F46">
              <w:t>NOTE 2:</w:t>
            </w:r>
            <w:r w:rsidRPr="00992F46">
              <w:tab/>
              <w:t>In Rel-13, restricted to E-UTRA operation when carrier aggregation is configured. The downlink operating band is paired with the uplink operating band (external) of the carrier aggregation configuration that is supporting the configured Pcell.</w:t>
            </w:r>
          </w:p>
        </w:tc>
      </w:tr>
    </w:tbl>
    <w:p w14:paraId="59AF5A1B" w14:textId="77777777" w:rsidR="00B6489C" w:rsidRPr="00992F46" w:rsidRDefault="00B6489C" w:rsidP="00B6489C"/>
    <w:p w14:paraId="4C9AC41F" w14:textId="77777777" w:rsidR="00B6489C" w:rsidRPr="00B6489C" w:rsidRDefault="00B6489C" w:rsidP="00B6489C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4E3FD9F7" w14:textId="77777777" w:rsidR="00B6489C" w:rsidRPr="00B54FA2" w:rsidRDefault="00B6489C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DC951EC" w14:textId="0B2CBC48" w:rsidR="00B6489C" w:rsidRDefault="00B6489C">
      <w:pPr>
        <w:rPr>
          <w:noProof/>
        </w:rPr>
      </w:pPr>
    </w:p>
    <w:sectPr w:rsidR="00B6489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AB35A" w14:textId="77777777" w:rsidR="00D82A95" w:rsidRDefault="00D82A95">
      <w:r>
        <w:separator/>
      </w:r>
    </w:p>
  </w:endnote>
  <w:endnote w:type="continuationSeparator" w:id="0">
    <w:p w14:paraId="35620B91" w14:textId="77777777" w:rsidR="00D82A95" w:rsidRDefault="00D8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2DAF9" w14:textId="77777777" w:rsidR="00CA4FD8" w:rsidRDefault="00CA4F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EA7AE" w14:textId="77777777" w:rsidR="00CA4FD8" w:rsidRDefault="00CA4F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D68" w14:textId="77777777" w:rsidR="00CA4FD8" w:rsidRDefault="00CA4F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4EDF" w14:textId="77777777" w:rsidR="00D82A95" w:rsidRDefault="00D82A95">
      <w:r>
        <w:separator/>
      </w:r>
    </w:p>
  </w:footnote>
  <w:footnote w:type="continuationSeparator" w:id="0">
    <w:p w14:paraId="68B5A6CA" w14:textId="77777777" w:rsidR="00D82A95" w:rsidRDefault="00D8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58A1E6F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1247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626122E" wp14:editId="0D944C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4187833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F775197" w14:textId="5872CF1F" w:rsidR="00912476" w:rsidRPr="00A11327" w:rsidRDefault="009124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6122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4187833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F775197" w14:textId="5872CF1F" w:rsidR="00912476" w:rsidRPr="00A11327" w:rsidRDefault="009124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C0F452F" w:rsidR="00897F78" w:rsidRDefault="009124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DE183C" wp14:editId="035468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B11AD76" w14:textId="2D175D8F" w:rsidR="00912476" w:rsidRPr="00A11327" w:rsidRDefault="009124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DE183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B11AD76" w14:textId="2D175D8F" w:rsidR="00912476" w:rsidRPr="00A11327" w:rsidRDefault="009124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0DA68AFC" w:rsidR="00897F78" w:rsidRDefault="009124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92E9F51" wp14:editId="1CA2C1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9853317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311026" w14:textId="7F204533" w:rsidR="00912476" w:rsidRPr="00A11327" w:rsidRDefault="009124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2E9F5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9853317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311026" w14:textId="7F204533" w:rsidR="00912476" w:rsidRPr="00A11327" w:rsidRDefault="009124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84C23EA" w:rsidR="00695808" w:rsidRDefault="009124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C0AB014" wp14:editId="4111FA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32070345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8DB29B" w14:textId="02F16F03" w:rsidR="00912476" w:rsidRPr="00A11327" w:rsidRDefault="009124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0AB01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32070345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8DB29B" w14:textId="02F16F03" w:rsidR="00912476" w:rsidRPr="00A11327" w:rsidRDefault="009124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420B14F" w:rsidR="00695808" w:rsidRDefault="00695808">
    <w:pPr>
      <w:pStyle w:val="Kopfzeile"/>
      <w:tabs>
        <w:tab w:val="right" w:pos="9639"/>
      </w:tabs>
    </w:pPr>
    <w:r>
      <w:tab/>
    </w:r>
    <w:r w:rsidR="0091247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53F14FE" wp14:editId="0015205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4304571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2AE37AE" w14:textId="3E64A1F1" w:rsidR="00912476" w:rsidRPr="00A11327" w:rsidRDefault="009124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3F14F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4304571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2AE37AE" w14:textId="3E64A1F1" w:rsidR="00912476" w:rsidRPr="00A11327" w:rsidRDefault="009124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01A232C" w:rsidR="00695808" w:rsidRDefault="009124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5C4018F" wp14:editId="5B7CBC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962180849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1AB327E" w14:textId="3ACE281E" w:rsidR="00912476" w:rsidRPr="00A11327" w:rsidRDefault="009124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4018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962180849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1AB327E" w14:textId="3ACE281E" w:rsidR="00912476" w:rsidRPr="00A11327" w:rsidRDefault="009124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647D"/>
    <w:rsid w:val="00621188"/>
    <w:rsid w:val="006257ED"/>
    <w:rsid w:val="00653DE4"/>
    <w:rsid w:val="00665C47"/>
    <w:rsid w:val="00695808"/>
    <w:rsid w:val="006A6D9E"/>
    <w:rsid w:val="006B05E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D3CCC"/>
    <w:rsid w:val="008F3789"/>
    <w:rsid w:val="008F686C"/>
    <w:rsid w:val="0091247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A9"/>
    <w:rsid w:val="00AC5820"/>
    <w:rsid w:val="00AD1CD8"/>
    <w:rsid w:val="00B258BB"/>
    <w:rsid w:val="00B6489C"/>
    <w:rsid w:val="00B67B97"/>
    <w:rsid w:val="00B84725"/>
    <w:rsid w:val="00B968C8"/>
    <w:rsid w:val="00BA3EC5"/>
    <w:rsid w:val="00BA51D9"/>
    <w:rsid w:val="00BB5DFC"/>
    <w:rsid w:val="00BD279D"/>
    <w:rsid w:val="00BD6BB8"/>
    <w:rsid w:val="00C254F8"/>
    <w:rsid w:val="00C66BA2"/>
    <w:rsid w:val="00C870F6"/>
    <w:rsid w:val="00C95985"/>
    <w:rsid w:val="00CA4FD8"/>
    <w:rsid w:val="00CC5026"/>
    <w:rsid w:val="00CC68D0"/>
    <w:rsid w:val="00D03F9A"/>
    <w:rsid w:val="00D06D51"/>
    <w:rsid w:val="00D13EE8"/>
    <w:rsid w:val="00D24991"/>
    <w:rsid w:val="00D50255"/>
    <w:rsid w:val="00D66520"/>
    <w:rsid w:val="00D82A95"/>
    <w:rsid w:val="00D84AE9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91247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91247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91247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1247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12476"/>
    <w:rPr>
      <w:rFonts w:asciiTheme="minorHAnsi" w:eastAsiaTheme="minorEastAsia" w:hAnsiTheme="minorHAnsi" w:cstheme="minorBidi"/>
      <w:lang w:val="en-US" w:eastAsia="zh-CN"/>
    </w:rPr>
  </w:style>
  <w:style w:type="character" w:customStyle="1" w:styleId="TACCar">
    <w:name w:val="TAC Car"/>
    <w:link w:val="TAC"/>
    <w:rsid w:val="00B64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4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48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4A73C-9B07-4793-9A1C-D53B55C6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22</cp:revision>
  <cp:lastPrinted>1899-12-31T23:00:00Z</cp:lastPrinted>
  <dcterms:created xsi:type="dcterms:W3CDTF">2020-02-03T08:32:00Z</dcterms:created>
  <dcterms:modified xsi:type="dcterms:W3CDTF">2022-08-08T15:54:00Z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